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4E2A1D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21ABA">
        <w:rPr>
          <w:b/>
          <w:noProof/>
          <w:sz w:val="24"/>
        </w:rPr>
        <w:t>7590</w:t>
      </w:r>
    </w:p>
    <w:p w14:paraId="5DC21640" w14:textId="6461BEF4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  <w:r w:rsidR="00DD718B">
        <w:rPr>
          <w:b/>
          <w:noProof/>
          <w:sz w:val="24"/>
        </w:rPr>
        <w:tab/>
        <w:t>(was C1-207184)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F4A705" w:rsidR="001E41F3" w:rsidRPr="00410371" w:rsidRDefault="000517D1" w:rsidP="000517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616C1C2" w:rsidR="001E41F3" w:rsidRPr="00410371" w:rsidRDefault="00375A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3B309B5" w:rsidR="001E41F3" w:rsidRPr="00385770" w:rsidRDefault="00DD718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577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0517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517D1">
              <w:rPr>
                <w:b/>
                <w:i/>
                <w:noProof/>
              </w:rPr>
              <w:t>Proposed change</w:t>
            </w:r>
            <w:r w:rsidR="00A7671C" w:rsidRPr="000517D1">
              <w:rPr>
                <w:b/>
                <w:i/>
                <w:noProof/>
              </w:rPr>
              <w:t xml:space="preserve"> </w:t>
            </w:r>
            <w:r w:rsidRPr="000517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17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17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B814A1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17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17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0517D1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0517D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98679C" w:rsidR="001E41F3" w:rsidRDefault="000517D1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De-affiliation upon logoff – MCVideo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29AEC9" w:rsidR="001E41F3" w:rsidRDefault="002171A7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A68132F" w:rsidR="001E41F3" w:rsidRDefault="00577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17AD165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MCVideo server receives a valid SIP PUBLISH request with "expires=0", it removes the binding between the MCVideo ID and the public user identity, logging off the user. Current text says that " MCVideo service settings" are removed. It is unclear that all affiliations to MCVideo groups should also be removed. TS 23.280 CR 0191 rev 3 clarifies that affiliations are also to be removed.</w:t>
            </w:r>
          </w:p>
        </w:tc>
      </w:tr>
      <w:tr w:rsidR="000517D1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0517D1" w:rsidRDefault="000517D1" w:rsidP="000517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0517D1" w:rsidRDefault="000517D1" w:rsidP="000517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364359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in subclause 7.3.5 to clarify that removal of MCVideo service bindings includes removal of affiliations to MCVideo groups.</w:t>
            </w:r>
          </w:p>
        </w:tc>
      </w:tr>
      <w:tr w:rsidR="000517D1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0517D1" w:rsidRDefault="000517D1" w:rsidP="000517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0517D1" w:rsidRDefault="000517D1" w:rsidP="000517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7741E0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Affiliations may not be cleared by an MCVideo server. Another MCVideo server may use the affiliation information for a group to determine all affiliated users and receive incorrect information.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A615F3" w:rsidR="001E41F3" w:rsidRDefault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3400C" w14:textId="41F634C0" w:rsidR="00DD718B" w:rsidRDefault="00DD718B" w:rsidP="00DD7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7D258CBD" w14:textId="77777777" w:rsidR="00DD718B" w:rsidRDefault="00DD718B" w:rsidP="00DD71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the proposed new step 5 in 7.3.5.</w:t>
            </w:r>
          </w:p>
          <w:p w14:paraId="42FD2C46" w14:textId="4973DE57" w:rsidR="008863B9" w:rsidRDefault="00DD718B" w:rsidP="00DD71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proposed 7.3.x and updated “Clauses affected”.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BE55DE3" w14:textId="77777777" w:rsidR="000517D1" w:rsidRDefault="000517D1" w:rsidP="000517D1">
      <w:pPr>
        <w:pStyle w:val="Heading3"/>
      </w:pPr>
      <w:bookmarkStart w:id="2" w:name="_Toc20152477"/>
      <w:bookmarkStart w:id="3" w:name="_Toc27495142"/>
      <w:bookmarkStart w:id="4" w:name="_Toc36108610"/>
      <w:bookmarkStart w:id="5" w:name="_Toc45194398"/>
      <w:bookmarkStart w:id="6" w:name="_Toc51772427"/>
      <w:r>
        <w:t>7</w:t>
      </w:r>
      <w:r w:rsidRPr="0073469F">
        <w:t>.</w:t>
      </w:r>
      <w:r>
        <w:t>3</w:t>
      </w:r>
      <w:r w:rsidRPr="0073469F">
        <w:t>.</w:t>
      </w:r>
      <w:r>
        <w:t>5</w:t>
      </w:r>
      <w:r w:rsidRPr="0073469F">
        <w:tab/>
      </w:r>
      <w:r>
        <w:t>Receiving SIP PUBLISH request with "Expires=0"</w:t>
      </w:r>
      <w:bookmarkEnd w:id="2"/>
      <w:bookmarkEnd w:id="3"/>
      <w:bookmarkEnd w:id="4"/>
      <w:bookmarkEnd w:id="5"/>
      <w:bookmarkEnd w:id="6"/>
    </w:p>
    <w:p w14:paraId="094FA2E3" w14:textId="77777777" w:rsidR="000517D1" w:rsidRDefault="000517D1" w:rsidP="000517D1">
      <w:r w:rsidRPr="00CA79A1">
        <w:t xml:space="preserve">Upon </w:t>
      </w:r>
      <w:r>
        <w:t>receiving a SIP PUBLISH request containing:</w:t>
      </w:r>
    </w:p>
    <w:p w14:paraId="4F2894A3" w14:textId="77777777" w:rsidR="000517D1" w:rsidRDefault="000517D1" w:rsidP="000517D1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 and</w:t>
      </w:r>
    </w:p>
    <w:p w14:paraId="62DB1791" w14:textId="77777777" w:rsidR="000517D1" w:rsidRDefault="000517D1" w:rsidP="000517D1">
      <w:pPr>
        <w:pStyle w:val="B1"/>
      </w:pPr>
      <w:r>
        <w:t>2)</w:t>
      </w:r>
      <w:r>
        <w:tab/>
        <w:t xml:space="preserve">an Expires header field set to </w:t>
      </w:r>
      <w:proofErr w:type="gramStart"/>
      <w:r>
        <w:t>0;</w:t>
      </w:r>
      <w:proofErr w:type="gramEnd"/>
    </w:p>
    <w:p w14:paraId="0A23F42A" w14:textId="77777777" w:rsidR="000517D1" w:rsidRDefault="000517D1" w:rsidP="000517D1">
      <w:pPr>
        <w:rPr>
          <w:rFonts w:eastAsia="SimSun"/>
        </w:rPr>
      </w:pPr>
      <w:r>
        <w:rPr>
          <w:rFonts w:eastAsia="SimSun"/>
        </w:rPr>
        <w:t>the MCVideo server:</w:t>
      </w:r>
    </w:p>
    <w:p w14:paraId="205AA49C" w14:textId="77777777" w:rsidR="000517D1" w:rsidRPr="00D37404" w:rsidRDefault="000517D1" w:rsidP="000517D1">
      <w:pPr>
        <w:pStyle w:val="B1"/>
        <w:rPr>
          <w:lang w:val="en-US"/>
        </w:rPr>
      </w:pPr>
      <w:r w:rsidRPr="00393454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 xml:space="preserve">P-Asserted-Identity header </w:t>
      </w:r>
      <w:proofErr w:type="gramStart"/>
      <w:r w:rsidRPr="006C461B">
        <w:rPr>
          <w:lang w:val="en-US"/>
        </w:rPr>
        <w:t>field</w:t>
      </w:r>
      <w:r>
        <w:t>;</w:t>
      </w:r>
      <w:proofErr w:type="gramEnd"/>
    </w:p>
    <w:p w14:paraId="5069B4BC" w14:textId="77777777" w:rsidR="000517D1" w:rsidRPr="002A2E61" w:rsidRDefault="000517D1" w:rsidP="000517D1">
      <w:pPr>
        <w:pStyle w:val="B1"/>
        <w:rPr>
          <w:lang w:val="en-US"/>
        </w:rPr>
      </w:pPr>
      <w:r>
        <w:rPr>
          <w:lang w:val="en-US"/>
        </w:rPr>
        <w:t>2)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12</w:t>
      </w:r>
      <w:r>
        <w:t>]</w:t>
      </w:r>
      <w:r w:rsidRPr="008C53DF">
        <w:t xml:space="preserve"> and if processing of the SIP request was successful, continue with the rest of the </w:t>
      </w:r>
      <w:proofErr w:type="gramStart"/>
      <w:r w:rsidRPr="008C53DF">
        <w:t>steps;</w:t>
      </w:r>
      <w:proofErr w:type="gramEnd"/>
    </w:p>
    <w:p w14:paraId="024775C1" w14:textId="77777777" w:rsidR="000517D1" w:rsidRPr="006209B3" w:rsidRDefault="000517D1" w:rsidP="000517D1">
      <w:pPr>
        <w:pStyle w:val="B1"/>
      </w:pPr>
      <w:r>
        <w:t>3)</w:t>
      </w:r>
      <w:r>
        <w:tab/>
        <w:t>shall remove the MCVideo</w:t>
      </w:r>
      <w:r w:rsidRPr="00A37540">
        <w:t xml:space="preserve"> </w:t>
      </w:r>
      <w:r>
        <w:t>s</w:t>
      </w:r>
      <w:r w:rsidRPr="00A37540">
        <w:t xml:space="preserve">ervice </w:t>
      </w:r>
      <w:proofErr w:type="gramStart"/>
      <w:r>
        <w:t>s</w:t>
      </w:r>
      <w:r w:rsidRPr="00A37540">
        <w:t>ettings</w:t>
      </w:r>
      <w:r>
        <w:t>;</w:t>
      </w:r>
      <w:proofErr w:type="gramEnd"/>
    </w:p>
    <w:p w14:paraId="5D0A8CE6" w14:textId="0DEC88A3" w:rsidR="000517D1" w:rsidRDefault="000517D1">
      <w:pPr>
        <w:pStyle w:val="NO"/>
        <w:rPr>
          <w:ins w:id="7" w:author="Mike Dolan-1" w:date="2020-10-21T15:36:00Z"/>
        </w:rPr>
        <w:pPrChange w:id="8" w:author="Mike Dolan-1" w:date="2020-07-27T15:38:00Z">
          <w:pPr>
            <w:pStyle w:val="B1"/>
          </w:pPr>
        </w:pPrChange>
      </w:pPr>
      <w:ins w:id="9" w:author="Mike Dolan-1" w:date="2020-10-21T15:36:00Z">
        <w:r>
          <w:t>NOTE:</w:t>
        </w:r>
        <w:r>
          <w:tab/>
          <w:t>Removal of MCVideo service settings includes removal of all group affiliations.</w:t>
        </w:r>
      </w:ins>
    </w:p>
    <w:p w14:paraId="0A7D1E58" w14:textId="77777777" w:rsidR="000517D1" w:rsidRDefault="000517D1" w:rsidP="000517D1">
      <w:pPr>
        <w:pStyle w:val="B1"/>
      </w:pPr>
      <w:r>
        <w:t>4)</w:t>
      </w:r>
      <w:r>
        <w:tab/>
        <w:t>shall remove the binding between the MCVideo ID and public user identity; and</w:t>
      </w:r>
    </w:p>
    <w:p w14:paraId="7D01D668" w14:textId="1F809050" w:rsidR="000517D1" w:rsidRDefault="000517D1" w:rsidP="000517D1">
      <w:pPr>
        <w:pStyle w:val="B1"/>
        <w:rPr>
          <w:rFonts w:eastAsia="SimSun"/>
        </w:rPr>
      </w:pPr>
      <w:r>
        <w:t>5</w:t>
      </w:r>
      <w:r>
        <w:rPr>
          <w:lang w:val="en-US"/>
        </w:rPr>
        <w:t>)</w:t>
      </w:r>
      <w:r>
        <w:rPr>
          <w:lang w:val="en-US"/>
        </w:rPr>
        <w:tab/>
      </w:r>
      <w:r w:rsidRPr="001A24E8">
        <w:t xml:space="preserve">shall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>
        <w:t xml:space="preserve">to </w:t>
      </w:r>
      <w:r w:rsidRPr="00A74384">
        <w:t>3GPP TS 24.229 </w:t>
      </w:r>
      <w:r>
        <w:t>[11]</w:t>
      </w:r>
      <w:r w:rsidRPr="00A74384">
        <w:rPr>
          <w:rFonts w:eastAsia="SimSun"/>
        </w:rPr>
        <w:t>.</w:t>
      </w:r>
    </w:p>
    <w:p w14:paraId="51771836" w14:textId="1C1F91CD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A0C4C" w14:textId="77777777" w:rsidR="007E0E65" w:rsidRDefault="007E0E65">
      <w:r>
        <w:separator/>
      </w:r>
    </w:p>
  </w:endnote>
  <w:endnote w:type="continuationSeparator" w:id="0">
    <w:p w14:paraId="435FD42B" w14:textId="77777777" w:rsidR="007E0E65" w:rsidRDefault="007E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A02E5" w14:textId="77777777" w:rsidR="007E0E65" w:rsidRDefault="007E0E65">
      <w:r>
        <w:separator/>
      </w:r>
    </w:p>
  </w:footnote>
  <w:footnote w:type="continuationSeparator" w:id="0">
    <w:p w14:paraId="4BE8BC5C" w14:textId="77777777" w:rsidR="007E0E65" w:rsidRDefault="007E0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2919D8"/>
    <w:multiLevelType w:val="hybridMultilevel"/>
    <w:tmpl w:val="9F7E3194"/>
    <w:lvl w:ilvl="0" w:tplc="4E9636F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7D1"/>
    <w:rsid w:val="000A1F6F"/>
    <w:rsid w:val="000A6394"/>
    <w:rsid w:val="000B1D1E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71A7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609EF"/>
    <w:rsid w:val="0036231A"/>
    <w:rsid w:val="00363DF6"/>
    <w:rsid w:val="003674C0"/>
    <w:rsid w:val="00374DD4"/>
    <w:rsid w:val="00375A49"/>
    <w:rsid w:val="00385770"/>
    <w:rsid w:val="003E1A36"/>
    <w:rsid w:val="00410371"/>
    <w:rsid w:val="004242F1"/>
    <w:rsid w:val="0048339C"/>
    <w:rsid w:val="004A6835"/>
    <w:rsid w:val="004B75B7"/>
    <w:rsid w:val="004E1669"/>
    <w:rsid w:val="005136AF"/>
    <w:rsid w:val="0051580D"/>
    <w:rsid w:val="00521ABA"/>
    <w:rsid w:val="00547111"/>
    <w:rsid w:val="00570453"/>
    <w:rsid w:val="00577E2E"/>
    <w:rsid w:val="00592665"/>
    <w:rsid w:val="00592D74"/>
    <w:rsid w:val="005E2C44"/>
    <w:rsid w:val="00621188"/>
    <w:rsid w:val="006257ED"/>
    <w:rsid w:val="00646CAF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E0E65"/>
    <w:rsid w:val="007F4C9E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056B"/>
    <w:rsid w:val="009148DE"/>
    <w:rsid w:val="00915698"/>
    <w:rsid w:val="00941BFE"/>
    <w:rsid w:val="00941E30"/>
    <w:rsid w:val="00942EDE"/>
    <w:rsid w:val="009777D9"/>
    <w:rsid w:val="00991B88"/>
    <w:rsid w:val="009A5753"/>
    <w:rsid w:val="009A579D"/>
    <w:rsid w:val="009E27D4"/>
    <w:rsid w:val="009E3297"/>
    <w:rsid w:val="009E6C24"/>
    <w:rsid w:val="009F734F"/>
    <w:rsid w:val="00A2101C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70D2"/>
    <w:rsid w:val="00C0135D"/>
    <w:rsid w:val="00C2132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3375"/>
    <w:rsid w:val="00DD718B"/>
    <w:rsid w:val="00DE34CF"/>
    <w:rsid w:val="00DF27CE"/>
    <w:rsid w:val="00E02C44"/>
    <w:rsid w:val="00E13F3D"/>
    <w:rsid w:val="00E34898"/>
    <w:rsid w:val="00E42864"/>
    <w:rsid w:val="00E47A01"/>
    <w:rsid w:val="00E74BCF"/>
    <w:rsid w:val="00E8079D"/>
    <w:rsid w:val="00EB09B7"/>
    <w:rsid w:val="00EE7D7C"/>
    <w:rsid w:val="00F25D98"/>
    <w:rsid w:val="00F300FB"/>
    <w:rsid w:val="00F76B45"/>
    <w:rsid w:val="00F90576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CFB53-6AB0-41A9-830E-BDC0A3F2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2020-11-16T17:37:00Z</dcterms:created>
  <dcterms:modified xsi:type="dcterms:W3CDTF">2020-11-18T15:13:00Z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